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3C7BD" w14:textId="3B82B86C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183D6E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6A0845" w:rsidRPr="006A084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S2-2208566</w:t>
      </w:r>
      <w:ins w:id="0" w:author="Huawei_Hui_D1" w:date="2022-10-10T14:30:00Z">
        <w:r w:rsidR="005468FA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Intel_Changhong" w:date="2022-10-10T20:10:00Z">
        <w:del w:id="2" w:author="Huawei_Hui_D2" w:date="2022-10-11T16:11:00Z">
          <w:r w:rsidR="00DC3CED" w:rsidDel="00405149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  <w:ins w:id="3" w:author="Huawei_Hui_D1" w:date="2022-10-10T14:30:00Z">
        <w:del w:id="4" w:author="Huawei_Hui_D2" w:date="2022-10-11T16:11:00Z">
          <w:r w:rsidR="005468FA" w:rsidDel="00405149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  <w:ins w:id="5" w:author="Magnus Olsson M" w:date="2022-10-12T08:24:00Z">
        <w:r w:rsidR="00E04E19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4</w:t>
        </w:r>
      </w:ins>
      <w:ins w:id="6" w:author="Huawei_Hui_D2" w:date="2022-10-11T16:11:00Z">
        <w:del w:id="7" w:author="Magnus Olsson M" w:date="2022-10-12T08:24:00Z">
          <w:r w:rsidR="00405149" w:rsidDel="00E04E19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3</w:delText>
          </w:r>
        </w:del>
      </w:ins>
    </w:p>
    <w:p w14:paraId="75327194" w14:textId="1D474A8B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183D6E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183D6E">
        <w:rPr>
          <w:rFonts w:ascii="Arial" w:eastAsia="Arial Unicode MS" w:hAnsi="Arial" w:cs="Arial"/>
          <w:b/>
          <w:bCs/>
          <w:sz w:val="24"/>
        </w:rPr>
        <w:t xml:space="preserve">10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– </w:t>
      </w:r>
      <w:r w:rsidR="00183D6E">
        <w:rPr>
          <w:rFonts w:ascii="Arial" w:eastAsia="Arial Unicode MS" w:hAnsi="Arial" w:cs="Arial"/>
          <w:b/>
          <w:bCs/>
          <w:sz w:val="24"/>
        </w:rPr>
        <w:t>1</w:t>
      </w:r>
      <w:r w:rsidR="007F774F">
        <w:rPr>
          <w:rFonts w:ascii="Arial" w:eastAsia="Arial Unicode MS" w:hAnsi="Arial" w:cs="Arial"/>
          <w:b/>
          <w:bCs/>
          <w:sz w:val="24"/>
        </w:rPr>
        <w:t>7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B3C2564" w14:textId="77777777" w:rsidR="00A24F28" w:rsidRPr="00927C1B" w:rsidRDefault="00A24F28" w:rsidP="00A24F28">
      <w:pPr>
        <w:rPr>
          <w:rFonts w:ascii="Arial" w:hAnsi="Arial" w:cs="Arial"/>
        </w:rPr>
      </w:pPr>
    </w:p>
    <w:p w14:paraId="3D733316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077BB0F5" w14:textId="3F4DDF61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77346">
        <w:rPr>
          <w:rFonts w:ascii="Arial" w:hAnsi="Arial" w:cs="Arial"/>
          <w:b/>
        </w:rPr>
        <w:t>KI#2: Conclusion</w:t>
      </w:r>
      <w:r w:rsidR="00832A30">
        <w:rPr>
          <w:rFonts w:ascii="Arial" w:hAnsi="Arial" w:cs="Arial"/>
          <w:b/>
        </w:rPr>
        <w:t xml:space="preserve"> for </w:t>
      </w:r>
      <w:r w:rsidR="004E618E">
        <w:rPr>
          <w:rFonts w:ascii="Arial" w:hAnsi="Arial" w:cs="Arial"/>
          <w:b/>
        </w:rPr>
        <w:t>E</w:t>
      </w:r>
      <w:r w:rsidR="00832A30">
        <w:rPr>
          <w:rFonts w:ascii="Arial" w:hAnsi="Arial" w:cs="Arial"/>
          <w:b/>
        </w:rPr>
        <w:t>xposure</w:t>
      </w:r>
    </w:p>
    <w:p w14:paraId="2F4051F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1944119" w14:textId="20177498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77346">
        <w:rPr>
          <w:rFonts w:ascii="Arial" w:hAnsi="Arial" w:cs="Arial"/>
          <w:b/>
        </w:rPr>
        <w:t>9.11</w:t>
      </w:r>
    </w:p>
    <w:p w14:paraId="3F923EEA" w14:textId="3A1F2614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77346" w:rsidRPr="00677346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688460E3" w14:textId="71040072" w:rsidR="00EF48DB" w:rsidRPr="00927C1B" w:rsidRDefault="00A24F28" w:rsidP="001708C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8244FC">
        <w:rPr>
          <w:rFonts w:ascii="Arial" w:hAnsi="Arial" w:cs="Arial"/>
          <w:i/>
        </w:rPr>
        <w:t xml:space="preserve">A </w:t>
      </w:r>
      <w:r w:rsidR="001708C3">
        <w:rPr>
          <w:rFonts w:ascii="Arial" w:hAnsi="Arial" w:cs="Arial"/>
          <w:i/>
        </w:rPr>
        <w:t>Conclusion for exposure is added.</w:t>
      </w:r>
    </w:p>
    <w:p w14:paraId="3985C20D" w14:textId="4BC65BF1" w:rsidR="00A93620" w:rsidRPr="00927C1B" w:rsidRDefault="00B3593E" w:rsidP="00B3593E">
      <w:pPr>
        <w:pStyle w:val="Heading1"/>
      </w:pPr>
      <w:r w:rsidRPr="00822068">
        <w:t xml:space="preserve">1. </w:t>
      </w:r>
      <w:r w:rsidR="00305F20" w:rsidRPr="00822068">
        <w:t>Introduction</w:t>
      </w:r>
    </w:p>
    <w:p w14:paraId="38F8BBE5" w14:textId="618F1CA7" w:rsidR="00DC08FE" w:rsidRDefault="003C1967" w:rsidP="00006839">
      <w:pPr>
        <w:jc w:val="both"/>
        <w:rPr>
          <w:ins w:id="8" w:author="Intel_Changhong" w:date="2022-10-10T20:09:00Z"/>
        </w:rPr>
      </w:pPr>
      <w:r>
        <w:t>This contribution proposes a conclusion for KI#2 considering the conclusion of KI#3 in FS_XRM.</w:t>
      </w:r>
    </w:p>
    <w:p w14:paraId="3F02E82E" w14:textId="6BCF739B" w:rsidR="00DC3CED" w:rsidDel="00405149" w:rsidRDefault="00DC3CED" w:rsidP="00DC3CED">
      <w:pPr>
        <w:jc w:val="both"/>
        <w:rPr>
          <w:ins w:id="9" w:author="Intel_Changhong" w:date="2022-10-10T20:09:00Z"/>
          <w:del w:id="10" w:author="Huawei_Hui_D2" w:date="2022-10-11T16:11:00Z"/>
        </w:rPr>
      </w:pPr>
      <w:ins w:id="11" w:author="Intel_Changhong" w:date="2022-10-10T20:09:00Z">
        <w:del w:id="12" w:author="Huawei_Hui_D2" w:date="2022-10-11T16:11:00Z">
          <w:r w:rsidDel="00405149">
            <w:delText>Per current conclusion for KI#3 in FS_XRM, the RAN notified information to local UPF via User Plane doesn’t seem very useful for Edge Computing. In order for AS/AF to clearly know how to adapt the bitrate for the GBR QoS Flow dedicated to Edge Computing, NG-RAN should also notify the current satisfied QoS parameters (i.e. PDB, GFBR or index to the alternative QoS profile) for a GBR QoS Flow, similar proposal has been captured in Sol#11.</w:delText>
          </w:r>
        </w:del>
      </w:ins>
    </w:p>
    <w:p w14:paraId="4A4B1F77" w14:textId="77777777" w:rsidR="00DC3CED" w:rsidRDefault="00DC3CED" w:rsidP="00006839">
      <w:pPr>
        <w:jc w:val="both"/>
      </w:pPr>
    </w:p>
    <w:p w14:paraId="49493CA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9A88D44" w14:textId="4D6999CB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B7146B" w:rsidRPr="00DA677B">
        <w:t> </w:t>
      </w:r>
      <w:r w:rsidRPr="003B61A9">
        <w:rPr>
          <w:lang w:eastAsia="zh-CN"/>
        </w:rPr>
        <w:t>23.</w:t>
      </w:r>
      <w:r w:rsidR="001477B0" w:rsidRPr="003B61A9">
        <w:rPr>
          <w:lang w:eastAsia="zh-CN"/>
        </w:rPr>
        <w:t>700-</w:t>
      </w:r>
      <w:r w:rsidR="00FB34C5" w:rsidRPr="003B61A9">
        <w:rPr>
          <w:lang w:eastAsia="zh-CN"/>
        </w:rPr>
        <w:t>48</w:t>
      </w:r>
      <w:r w:rsidRPr="003B61A9">
        <w:rPr>
          <w:lang w:eastAsia="zh-CN"/>
        </w:rPr>
        <w:t>.</w:t>
      </w:r>
    </w:p>
    <w:p w14:paraId="72401ED3" w14:textId="198BD4D2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365B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4" w:name="_Toc517082226"/>
    </w:p>
    <w:p w14:paraId="20EB7C8A" w14:textId="77777777" w:rsidR="004445E7" w:rsidRDefault="004445E7" w:rsidP="004445E7">
      <w:pPr>
        <w:pStyle w:val="Heading2"/>
      </w:pPr>
      <w:bookmarkStart w:id="15" w:name="_Toc113169880"/>
      <w:bookmarkEnd w:id="14"/>
      <w:r>
        <w:t>8.2</w:t>
      </w:r>
      <w:r>
        <w:tab/>
        <w:t xml:space="preserve">Conclusion for KI#2: </w:t>
      </w:r>
      <w:r w:rsidRPr="002C625D">
        <w:t>Fast and efficient network exposure improvements</w:t>
      </w:r>
      <w:bookmarkEnd w:id="15"/>
    </w:p>
    <w:p w14:paraId="05158597" w14:textId="5B2440F9" w:rsidR="004445E7" w:rsidRDefault="004445E7" w:rsidP="004445E7">
      <w:pPr>
        <w:pStyle w:val="EditorsNote"/>
      </w:pPr>
      <w:del w:id="16" w:author="Huawei" w:date="2022-09-10T14:42:00Z">
        <w:r w:rsidRPr="00AD0AC1" w:rsidDel="00A23B20">
          <w:delText>Editor</w:delText>
        </w:r>
        <w:r w:rsidDel="00A23B20">
          <w:delText>'</w:delText>
        </w:r>
        <w:r w:rsidRPr="00AD0AC1" w:rsidDel="00A23B20">
          <w:delText>s note:</w:delText>
        </w:r>
        <w:r w:rsidRPr="00AD0AC1" w:rsidDel="00A23B20">
          <w:tab/>
          <w:delText>Conclusion for KI#2 is FFS.</w:delText>
        </w:r>
      </w:del>
    </w:p>
    <w:p w14:paraId="3520A3C7" w14:textId="13B1BDD7" w:rsidR="00DC3CED" w:rsidDel="00770D3E" w:rsidRDefault="00DC3CED" w:rsidP="00770D3E">
      <w:pPr>
        <w:pStyle w:val="EditorsNote"/>
        <w:ind w:left="0" w:firstLine="0"/>
        <w:rPr>
          <w:ins w:id="17" w:author="Intel_Changhong" w:date="2022-10-10T20:10:00Z"/>
          <w:del w:id="18" w:author="Magnus Olsson M" w:date="2022-10-12T08:20:00Z"/>
        </w:rPr>
      </w:pPr>
      <w:ins w:id="19" w:author="Intel_Changhong" w:date="2022-10-10T20:10:00Z">
        <w:del w:id="20" w:author="Huawei_Hui_D2" w:date="2022-10-11T16:21:00Z">
          <w:r w:rsidDel="00405149">
            <w:delText xml:space="preserve">The conclusion of KI#3 for FS_XRM is reused, </w:delText>
          </w:r>
        </w:del>
        <w:del w:id="21" w:author="Huawei_Hui_D2" w:date="2022-10-11T16:12:00Z">
          <w:r w:rsidDel="00405149">
            <w:delText>on top of that, in order</w:delText>
          </w:r>
        </w:del>
        <w:del w:id="22" w:author="Huawei_Hui_D2" w:date="2022-10-11T16:21:00Z">
          <w:r w:rsidDel="00405149">
            <w:delText xml:space="preserve"> to satisfy the Edge Computing requirements</w:delText>
          </w:r>
        </w:del>
        <w:del w:id="23" w:author="Huawei_Hui_D2" w:date="2022-10-11T16:12:00Z">
          <w:r w:rsidDel="00405149">
            <w:delText xml:space="preserve">, </w:delText>
          </w:r>
        </w:del>
        <w:del w:id="24" w:author="Magnus Olsson M" w:date="2022-10-12T08:20:00Z">
          <w:r w:rsidDel="00770D3E">
            <w:delText>following conclusion is reached:</w:delText>
          </w:r>
        </w:del>
      </w:ins>
    </w:p>
    <w:p w14:paraId="0BF962CE" w14:textId="58727E08" w:rsidR="003C1967" w:rsidDel="00770D3E" w:rsidRDefault="003C1967" w:rsidP="00770D3E">
      <w:pPr>
        <w:pStyle w:val="EditorsNote"/>
        <w:ind w:left="0" w:firstLine="0"/>
        <w:rPr>
          <w:ins w:id="25" w:author="Huawei" w:date="2022-09-26T16:36:00Z"/>
          <w:del w:id="26" w:author="Magnus Olsson M" w:date="2022-10-12T08:20:00Z"/>
        </w:rPr>
        <w:pPrChange w:id="27" w:author="Magnus Olsson M" w:date="2022-10-12T08:20:00Z">
          <w:pPr/>
        </w:pPrChange>
      </w:pPr>
      <w:ins w:id="28" w:author="Huawei" w:date="2022-09-26T16:36:00Z">
        <w:del w:id="29" w:author="Magnus Olsson M" w:date="2022-10-12T08:20:00Z">
          <w:r w:rsidDel="00770D3E">
            <w:delText>The following bullet points summarize the principles for the way forward of this key issue:</w:delText>
          </w:r>
        </w:del>
      </w:ins>
    </w:p>
    <w:p w14:paraId="79503EE4" w14:textId="3A7EB76F" w:rsidR="003C1967" w:rsidDel="00770D3E" w:rsidRDefault="003C1967" w:rsidP="00770D3E">
      <w:pPr>
        <w:pStyle w:val="EditorsNote"/>
        <w:ind w:left="0" w:firstLine="0"/>
        <w:rPr>
          <w:ins w:id="30" w:author="Huawei" w:date="2022-09-26T16:36:00Z"/>
          <w:del w:id="31" w:author="Magnus Olsson M" w:date="2022-10-12T08:20:00Z"/>
          <w:lang w:eastAsia="ko-KR"/>
        </w:rPr>
        <w:pPrChange w:id="32" w:author="Magnus Olsson M" w:date="2022-10-12T08:20:00Z">
          <w:pPr>
            <w:pStyle w:val="B1"/>
          </w:pPr>
        </w:pPrChange>
      </w:pPr>
      <w:ins w:id="33" w:author="Huawei" w:date="2022-09-26T16:36:00Z">
        <w:del w:id="34" w:author="Magnus Olsson M" w:date="2022-10-12T08:20:00Z">
          <w:r w:rsidDel="00770D3E">
            <w:delText>-</w:delText>
          </w:r>
          <w:r w:rsidDel="00770D3E">
            <w:tab/>
            <w:delText>5G System may support API based exposure of congestion level information towards AF as following</w:delText>
          </w:r>
          <w:r w:rsidDel="00770D3E">
            <w:rPr>
              <w:lang w:eastAsia="ko-KR"/>
            </w:rPr>
            <w:delText>:</w:delText>
          </w:r>
        </w:del>
      </w:ins>
    </w:p>
    <w:p w14:paraId="09F984E9" w14:textId="36149485" w:rsidR="00405149" w:rsidRPr="0057138D" w:rsidDel="00770D3E" w:rsidRDefault="003C1967" w:rsidP="00770D3E">
      <w:pPr>
        <w:pStyle w:val="EditorsNote"/>
        <w:ind w:left="0" w:firstLine="0"/>
        <w:rPr>
          <w:ins w:id="35" w:author="Intel_Changhong" w:date="2022-10-10T20:10:00Z"/>
          <w:del w:id="36" w:author="Magnus Olsson M" w:date="2022-10-12T08:20:00Z"/>
        </w:rPr>
        <w:pPrChange w:id="37" w:author="Magnus Olsson M" w:date="2022-10-12T08:20:00Z">
          <w:pPr>
            <w:pStyle w:val="EditorsNote"/>
            <w:numPr>
              <w:numId w:val="17"/>
            </w:numPr>
            <w:ind w:left="720" w:hanging="360"/>
          </w:pPr>
        </w:pPrChange>
      </w:pPr>
      <w:ins w:id="38" w:author="Huawei" w:date="2022-09-26T16:36:00Z">
        <w:del w:id="39" w:author="Magnus Olsson M" w:date="2022-10-12T08:20:00Z">
          <w:r w:rsidDel="00770D3E">
            <w:rPr>
              <w:rFonts w:hint="eastAsia"/>
              <w:lang w:eastAsia="zh-CN"/>
            </w:rPr>
            <w:delText>-</w:delText>
          </w:r>
          <w:r w:rsidDel="00770D3E">
            <w:rPr>
              <w:lang w:eastAsia="zh-CN"/>
            </w:rPr>
            <w:tab/>
          </w:r>
          <w:r w:rsidRPr="00F66F29" w:rsidDel="00770D3E">
            <w:rPr>
              <w:lang w:eastAsia="zh-CN"/>
            </w:rPr>
            <w:delText>QNC for GBR QoS Flow: data rate cannot be guaranteed;</w:delText>
          </w:r>
          <w:r w:rsidRPr="006E3F31" w:rsidDel="00770D3E">
            <w:rPr>
              <w:lang w:eastAsia="zh-CN"/>
            </w:rPr>
            <w:delText xml:space="preserve"> </w:delText>
          </w:r>
        </w:del>
      </w:ins>
      <w:ins w:id="40" w:author="Huawei_Hui_D1" w:date="2022-10-10T14:28:00Z">
        <w:del w:id="41" w:author="Magnus Olsson M" w:date="2022-10-12T08:20:00Z">
          <w:r w:rsidR="005468FA" w:rsidDel="00770D3E">
            <w:rPr>
              <w:lang w:val="en-US" w:eastAsia="zh-CN"/>
            </w:rPr>
            <w:delText xml:space="preserve">If </w:delText>
          </w:r>
          <w:r w:rsidR="005468FA" w:rsidDel="00770D3E">
            <w:delText xml:space="preserve">NG-RAN </w:delText>
          </w:r>
          <w:r w:rsidR="005468FA" w:rsidDel="00770D3E">
            <w:rPr>
              <w:lang w:val="en-US"/>
            </w:rPr>
            <w:delText xml:space="preserve">has received a list of Alternative QoS Profiles as described in clause 5.7.2.4 of TS 23.501[2], </w:delText>
          </w:r>
        </w:del>
      </w:ins>
      <w:ins w:id="42" w:author="Intel_Changhong" w:date="2022-10-10T20:10:00Z">
        <w:del w:id="43" w:author="Magnus Olsson M" w:date="2022-10-12T08:20:00Z">
          <w:r w:rsidR="00405149" w:rsidDel="00770D3E">
            <w:delText xml:space="preserve">NG-RAN notifies the its current satisfied QoS parameters (i.e. PDB, GFBR or index to the alternative QoS profile) for a GBR QoS Flow along with the QNC to local UPF via User Plane, these information will be further notified to AF/AS by reusing mechanism defined in TS 23.548[3]. </w:delText>
          </w:r>
        </w:del>
      </w:ins>
    </w:p>
    <w:p w14:paraId="1689AAAA" w14:textId="4E92943F" w:rsidR="003C1967" w:rsidRPr="005468FA" w:rsidDel="00770D3E" w:rsidRDefault="003C1967" w:rsidP="00770D3E">
      <w:pPr>
        <w:pStyle w:val="EditorsNote"/>
        <w:ind w:left="0" w:firstLine="0"/>
        <w:rPr>
          <w:ins w:id="44" w:author="Huawei" w:date="2022-09-26T16:36:00Z"/>
          <w:del w:id="45" w:author="Magnus Olsson M" w:date="2022-10-12T08:20:00Z"/>
          <w:rFonts w:eastAsiaTheme="minorEastAsia"/>
          <w:lang w:val="en-US" w:eastAsia="zh-CN"/>
        </w:rPr>
        <w:pPrChange w:id="46" w:author="Magnus Olsson M" w:date="2022-10-12T08:20:00Z">
          <w:pPr>
            <w:pStyle w:val="B2"/>
          </w:pPr>
        </w:pPrChange>
      </w:pPr>
    </w:p>
    <w:p w14:paraId="3A64FCB9" w14:textId="2BD2F862" w:rsidR="003C1967" w:rsidRPr="004063FF" w:rsidDel="00770D3E" w:rsidRDefault="003C1967" w:rsidP="00770D3E">
      <w:pPr>
        <w:pStyle w:val="EditorsNote"/>
        <w:ind w:left="0" w:firstLine="0"/>
        <w:rPr>
          <w:ins w:id="47" w:author="Huawei" w:date="2022-09-26T16:36:00Z"/>
          <w:del w:id="48" w:author="Magnus Olsson M" w:date="2022-10-12T08:20:00Z"/>
          <w:lang w:eastAsia="zh-CN"/>
        </w:rPr>
        <w:pPrChange w:id="49" w:author="Magnus Olsson M" w:date="2022-10-12T08:20:00Z">
          <w:pPr>
            <w:pStyle w:val="B2"/>
          </w:pPr>
        </w:pPrChange>
      </w:pPr>
      <w:ins w:id="50" w:author="Huawei" w:date="2022-09-26T16:36:00Z">
        <w:del w:id="51" w:author="Magnus Olsson M" w:date="2022-10-12T08:20:00Z">
          <w:r w:rsidDel="00770D3E">
            <w:rPr>
              <w:lang w:eastAsia="zh-CN"/>
            </w:rPr>
            <w:delText>-</w:delText>
          </w:r>
          <w:r w:rsidDel="00770D3E">
            <w:rPr>
              <w:lang w:eastAsia="zh-CN"/>
            </w:rPr>
            <w:tab/>
            <w:delText xml:space="preserve">Congestion </w:delText>
          </w:r>
          <w:r w:rsidRPr="006E3F31" w:rsidDel="00770D3E">
            <w:rPr>
              <w:lang w:eastAsia="zh-CN"/>
            </w:rPr>
            <w:delText>level</w:delText>
          </w:r>
        </w:del>
      </w:ins>
      <w:ins w:id="52" w:author="Huawei" w:date="2022-09-29T18:40:00Z">
        <w:del w:id="53" w:author="Magnus Olsson M" w:date="2022-10-12T08:20:00Z">
          <w:r w:rsidR="001B16F8" w:rsidDel="00770D3E">
            <w:rPr>
              <w:lang w:val="en-US" w:eastAsia="zh-CN"/>
            </w:rPr>
            <w:delText>:</w:delText>
          </w:r>
          <w:r w:rsidR="001B16F8" w:rsidRPr="001B16F8" w:rsidDel="00770D3E">
            <w:rPr>
              <w:rFonts w:eastAsia="DengXian"/>
              <w:lang w:eastAsia="zh-CN"/>
            </w:rPr>
            <w:delText xml:space="preserve"> </w:delText>
          </w:r>
          <w:r w:rsidR="001B16F8" w:rsidDel="00770D3E">
            <w:rPr>
              <w:rFonts w:eastAsia="DengXian"/>
              <w:lang w:eastAsia="zh-CN"/>
            </w:rPr>
            <w:delText>a value denoting the degree of current congestion. A lower value means less congestion is experienced</w:delText>
          </w:r>
          <w:r w:rsidR="001B16F8" w:rsidDel="00770D3E">
            <w:rPr>
              <w:rFonts w:eastAsia="DengXian"/>
              <w:lang w:val="en-US" w:eastAsia="zh-CN"/>
            </w:rPr>
            <w:delText>.</w:delText>
          </w:r>
        </w:del>
      </w:ins>
    </w:p>
    <w:p w14:paraId="4F400B30" w14:textId="555589BA" w:rsidR="003C1967" w:rsidDel="00770D3E" w:rsidRDefault="003C1967" w:rsidP="00770D3E">
      <w:pPr>
        <w:pStyle w:val="EditorsNote"/>
        <w:ind w:left="0" w:firstLine="0"/>
        <w:rPr>
          <w:ins w:id="54" w:author="Huawei" w:date="2022-09-26T16:36:00Z"/>
          <w:del w:id="55" w:author="Magnus Olsson M" w:date="2022-10-12T08:20:00Z"/>
        </w:rPr>
        <w:pPrChange w:id="56" w:author="Magnus Olsson M" w:date="2022-10-12T08:20:00Z">
          <w:pPr>
            <w:pStyle w:val="B1"/>
          </w:pPr>
        </w:pPrChange>
      </w:pPr>
      <w:ins w:id="57" w:author="Huawei" w:date="2022-09-26T16:36:00Z">
        <w:del w:id="58" w:author="Magnus Olsson M" w:date="2022-10-12T08:20:00Z">
          <w:r w:rsidDel="00770D3E">
            <w:delText xml:space="preserve">-  </w:delText>
          </w:r>
          <w:r w:rsidRPr="00F31E67" w:rsidDel="00770D3E">
            <w:delText>AF uses Nnef_AFSessionWithQoS to subscribe the above exposure to NEF/PCF</w:delText>
          </w:r>
          <w:r w:rsidDel="00770D3E">
            <w:rPr>
              <w:rFonts w:eastAsiaTheme="minorEastAsia"/>
              <w:lang w:val="en-US" w:eastAsia="zh-CN"/>
            </w:rPr>
            <w:delText>, same as local exposure mechanism defined in TS 23.548[3]</w:delText>
          </w:r>
          <w:r w:rsidRPr="00F31E67" w:rsidDel="00770D3E">
            <w:delText xml:space="preserve">. </w:delText>
          </w:r>
        </w:del>
      </w:ins>
    </w:p>
    <w:p w14:paraId="66FA234D" w14:textId="3CF949F2" w:rsidR="003C1967" w:rsidRPr="00F31E67" w:rsidDel="00770D3E" w:rsidRDefault="003C1967" w:rsidP="00770D3E">
      <w:pPr>
        <w:pStyle w:val="EditorsNote"/>
        <w:ind w:left="0" w:firstLine="0"/>
        <w:rPr>
          <w:ins w:id="59" w:author="Huawei" w:date="2022-09-26T16:36:00Z"/>
          <w:del w:id="60" w:author="Magnus Olsson M" w:date="2022-10-12T08:20:00Z"/>
        </w:rPr>
        <w:pPrChange w:id="61" w:author="Magnus Olsson M" w:date="2022-10-12T08:20:00Z">
          <w:pPr>
            <w:pStyle w:val="B1"/>
          </w:pPr>
        </w:pPrChange>
      </w:pPr>
      <w:ins w:id="62" w:author="Huawei" w:date="2022-09-26T16:36:00Z">
        <w:del w:id="63" w:author="Magnus Olsson M" w:date="2022-10-12T08:20:00Z">
          <w:r w:rsidDel="00770D3E">
            <w:delText xml:space="preserve">-  Exposure path of </w:delText>
          </w:r>
          <w:r w:rsidRPr="00F31E67" w:rsidDel="00770D3E">
            <w:delText>Network Exposure defined in clause 6.4 of TS 23.548[</w:delText>
          </w:r>
          <w:r w:rsidDel="00770D3E">
            <w:delText>3</w:delText>
          </w:r>
          <w:r w:rsidRPr="00F31E67" w:rsidDel="00770D3E">
            <w:delText>] is reused with extension</w:delText>
          </w:r>
          <w:r w:rsidDel="00770D3E">
            <w:delText>s</w:delText>
          </w:r>
          <w:r w:rsidRPr="00F31E67" w:rsidDel="00770D3E">
            <w:delText xml:space="preserve"> of GTP-U header and UPF/L-NEF services to </w:delText>
          </w:r>
          <w:r w:rsidDel="00770D3E">
            <w:delText>expose</w:delText>
          </w:r>
          <w:r w:rsidRPr="00F31E67" w:rsidDel="00770D3E">
            <w:delText xml:space="preserve"> the above information.</w:delText>
          </w:r>
        </w:del>
      </w:ins>
    </w:p>
    <w:p w14:paraId="62BDE959" w14:textId="7B3D5761" w:rsidR="00CA089A" w:rsidRDefault="00405149" w:rsidP="00770D3E">
      <w:pPr>
        <w:pStyle w:val="EditorsNote"/>
        <w:ind w:left="0" w:firstLine="0"/>
        <w:rPr>
          <w:ins w:id="64" w:author="Magnus Olsson M" w:date="2022-10-12T08:20:00Z"/>
          <w:lang w:eastAsia="en-US"/>
        </w:rPr>
        <w:pPrChange w:id="65" w:author="Magnus Olsson M" w:date="2022-10-12T08:20:00Z">
          <w:pPr/>
        </w:pPrChange>
      </w:pPr>
      <w:ins w:id="66" w:author="Huawei_Hui_D2" w:date="2022-10-11T16:20:00Z">
        <w:del w:id="67" w:author="Magnus Olsson M" w:date="2022-10-12T08:20:00Z">
          <w:r w:rsidDel="00770D3E">
            <w:rPr>
              <w:lang w:eastAsia="en-US"/>
            </w:rPr>
            <w:delText>NOTE: The conclusion (except for AQP part)</w:delText>
          </w:r>
        </w:del>
      </w:ins>
      <w:ins w:id="68" w:author="Huawei_Hui_D2" w:date="2022-10-11T16:21:00Z">
        <w:del w:id="69" w:author="Magnus Olsson M" w:date="2022-10-12T08:20:00Z">
          <w:r w:rsidDel="00770D3E">
            <w:rPr>
              <w:lang w:eastAsia="en-US"/>
            </w:rPr>
            <w:delText xml:space="preserve"> </w:delText>
          </w:r>
        </w:del>
      </w:ins>
      <w:ins w:id="70" w:author="Huawei_Hui_D2" w:date="2022-10-11T16:20:00Z">
        <w:del w:id="71" w:author="Magnus Olsson M" w:date="2022-10-12T08:20:00Z">
          <w:r w:rsidDel="00770D3E">
            <w:rPr>
              <w:lang w:eastAsia="en-US"/>
            </w:rPr>
            <w:delText xml:space="preserve">is align with what concluded </w:delText>
          </w:r>
        </w:del>
      </w:ins>
      <w:ins w:id="72" w:author="Huawei_Hui_D2" w:date="2022-10-11T16:22:00Z">
        <w:del w:id="73" w:author="Magnus Olsson M" w:date="2022-10-12T08:20:00Z">
          <w:r w:rsidR="00590ED8" w:rsidDel="00770D3E">
            <w:rPr>
              <w:lang w:eastAsia="en-US"/>
            </w:rPr>
            <w:delText xml:space="preserve">currently </w:delText>
          </w:r>
        </w:del>
      </w:ins>
      <w:ins w:id="74" w:author="Huawei_Hui_D2" w:date="2022-10-11T16:20:00Z">
        <w:del w:id="75" w:author="Magnus Olsson M" w:date="2022-10-12T08:20:00Z">
          <w:r w:rsidDel="00770D3E">
            <w:rPr>
              <w:lang w:eastAsia="en-US"/>
            </w:rPr>
            <w:delText>in FS_XRM KI#3.</w:delText>
          </w:r>
        </w:del>
      </w:ins>
    </w:p>
    <w:p w14:paraId="476FA999" w14:textId="77777777" w:rsidR="00770D3E" w:rsidRDefault="00770D3E" w:rsidP="00770D3E">
      <w:pPr>
        <w:rPr>
          <w:ins w:id="76" w:author="Magnus Olsson M" w:date="2022-10-12T08:20:00Z"/>
        </w:rPr>
      </w:pPr>
      <w:ins w:id="77" w:author="Magnus Olsson M" w:date="2022-10-12T08:20:00Z">
        <w:r w:rsidRPr="00983400">
          <w:t>To support</w:t>
        </w:r>
        <w:r w:rsidRPr="000677CB">
          <w:t xml:space="preserve"> </w:t>
        </w:r>
        <w:r w:rsidRPr="00FE0382">
          <w:t>fast and efficient network exposure</w:t>
        </w:r>
        <w:r w:rsidRPr="00983400">
          <w:t xml:space="preserve"> the conclusion for Key Issue #3 of TS 23.700-60 (</w:t>
        </w:r>
        <w:r w:rsidRPr="000677CB">
          <w:t>5GS information exposure for XR/media Enhancements</w:t>
        </w:r>
        <w:r w:rsidRPr="00983400">
          <w:t>) is endorsed.</w:t>
        </w:r>
      </w:ins>
    </w:p>
    <w:p w14:paraId="21CA25C1" w14:textId="77777777" w:rsidR="00770D3E" w:rsidRPr="00983400" w:rsidRDefault="00770D3E" w:rsidP="00770D3E">
      <w:pPr>
        <w:pStyle w:val="NO"/>
        <w:rPr>
          <w:ins w:id="78" w:author="Magnus Olsson M" w:date="2022-10-12T08:20:00Z"/>
        </w:rPr>
      </w:pPr>
      <w:ins w:id="79" w:author="Magnus Olsson M" w:date="2022-10-12T08:20:00Z">
        <w:r w:rsidRPr="00983400">
          <w:t xml:space="preserve">NOTE 1: </w:t>
        </w:r>
        <w:r w:rsidRPr="00983400">
          <w:tab/>
          <w:t>Normative work will take place within the scope of a WID that is based on the conclusions of FS_</w:t>
        </w:r>
        <w:r>
          <w:t>XRM</w:t>
        </w:r>
        <w:r w:rsidRPr="00983400">
          <w:t xml:space="preserve"> Key Issue #</w:t>
        </w:r>
        <w:r>
          <w:t>3</w:t>
        </w:r>
        <w:r w:rsidRPr="00983400">
          <w:t>.</w:t>
        </w:r>
      </w:ins>
    </w:p>
    <w:p w14:paraId="06B42157" w14:textId="77777777" w:rsidR="00770D3E" w:rsidRDefault="00770D3E" w:rsidP="00894F1D">
      <w:pPr>
        <w:rPr>
          <w:ins w:id="80" w:author="Magnus Olsson M" w:date="2022-10-12T08:19:00Z"/>
          <w:lang w:eastAsia="en-US"/>
        </w:rPr>
      </w:pPr>
    </w:p>
    <w:p w14:paraId="39A94860" w14:textId="77777777" w:rsidR="00C20372" w:rsidRPr="0057138D" w:rsidRDefault="00C20372" w:rsidP="00894F1D">
      <w:pPr>
        <w:rPr>
          <w:lang w:eastAsia="en-US"/>
        </w:rPr>
      </w:pPr>
    </w:p>
    <w:p w14:paraId="2AADD8B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3"/>
    </w:p>
    <w:sectPr w:rsidR="00CA089A" w:rsidRPr="0042466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B7B03" w14:textId="77777777" w:rsidR="001155D9" w:rsidRDefault="001155D9">
      <w:r>
        <w:separator/>
      </w:r>
    </w:p>
    <w:p w14:paraId="3A7AD531" w14:textId="77777777" w:rsidR="001155D9" w:rsidRDefault="001155D9"/>
  </w:endnote>
  <w:endnote w:type="continuationSeparator" w:id="0">
    <w:p w14:paraId="74C13744" w14:textId="77777777" w:rsidR="001155D9" w:rsidRDefault="001155D9">
      <w:r>
        <w:continuationSeparator/>
      </w:r>
    </w:p>
    <w:p w14:paraId="33721E6B" w14:textId="77777777" w:rsidR="001155D9" w:rsidRDefault="001155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AppleSystemUIFon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93EA8" w14:textId="77777777" w:rsidR="00E04E19" w:rsidRDefault="00E04E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62E42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AB96A87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6387AA3" w14:textId="77777777" w:rsidR="006F5DD0" w:rsidRDefault="006F5DD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EED5F" w14:textId="77777777" w:rsidR="00E04E19" w:rsidRDefault="00E04E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4FB4C" w14:textId="77777777" w:rsidR="001155D9" w:rsidRDefault="001155D9">
      <w:r>
        <w:separator/>
      </w:r>
    </w:p>
    <w:p w14:paraId="1AE96F39" w14:textId="77777777" w:rsidR="001155D9" w:rsidRDefault="001155D9"/>
  </w:footnote>
  <w:footnote w:type="continuationSeparator" w:id="0">
    <w:p w14:paraId="6525E81F" w14:textId="77777777" w:rsidR="001155D9" w:rsidRDefault="001155D9">
      <w:r>
        <w:continuationSeparator/>
      </w:r>
    </w:p>
    <w:p w14:paraId="7A46C958" w14:textId="77777777" w:rsidR="001155D9" w:rsidRDefault="001155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D035A" w14:textId="77777777" w:rsidR="006F5DD0" w:rsidRDefault="006F5DD0"/>
  <w:p w14:paraId="6456504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0611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F193832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A2E7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8DC0A4" w14:textId="77777777" w:rsidR="006F5DD0" w:rsidRPr="0091233D" w:rsidRDefault="006F5DD0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711A1" w14:textId="77777777" w:rsidR="00E04E19" w:rsidRDefault="00E04E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1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D66D4"/>
    <w:multiLevelType w:val="hybridMultilevel"/>
    <w:tmpl w:val="26062F14"/>
    <w:lvl w:ilvl="0" w:tplc="59BE45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DC9570">
      <w:numFmt w:val="bullet"/>
      <w:lvlText w:val="&gt;"/>
      <w:lvlJc w:val="left"/>
      <w:pPr>
        <w:tabs>
          <w:tab w:val="num" w:pos="1080"/>
        </w:tabs>
        <w:ind w:left="1080" w:hanging="360"/>
      </w:pPr>
      <w:rPr>
        <w:rFonts w:ascii=".AppleSystemUIFont" w:hAnsi=".AppleSystemUIFont" w:hint="default"/>
      </w:rPr>
    </w:lvl>
    <w:lvl w:ilvl="2" w:tplc="7B9C9B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A848C5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A4281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2249F1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43E90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D208B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65ADD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CB11385"/>
    <w:multiLevelType w:val="hybridMultilevel"/>
    <w:tmpl w:val="16203502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5"/>
  </w:num>
  <w:num w:numId="5">
    <w:abstractNumId w:val="11"/>
  </w:num>
  <w:num w:numId="6">
    <w:abstractNumId w:val="15"/>
  </w:num>
  <w:num w:numId="7">
    <w:abstractNumId w:val="7"/>
  </w:num>
  <w:num w:numId="8">
    <w:abstractNumId w:val="10"/>
  </w:num>
  <w:num w:numId="9">
    <w:abstractNumId w:val="13"/>
  </w:num>
  <w:num w:numId="10">
    <w:abstractNumId w:val="16"/>
  </w:num>
  <w:num w:numId="11">
    <w:abstractNumId w:val="8"/>
  </w:num>
  <w:num w:numId="12">
    <w:abstractNumId w:val="0"/>
  </w:num>
  <w:num w:numId="13">
    <w:abstractNumId w:val="4"/>
  </w:num>
  <w:num w:numId="14">
    <w:abstractNumId w:val="9"/>
  </w:num>
  <w:num w:numId="15">
    <w:abstractNumId w:val="14"/>
  </w:num>
  <w:num w:numId="16">
    <w:abstractNumId w:val="2"/>
  </w:num>
  <w:num w:numId="17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Hui_D1">
    <w15:presenceInfo w15:providerId="None" w15:userId="Huawei_Hui_D1"/>
  </w15:person>
  <w15:person w15:author="Intel_Changhong">
    <w15:presenceInfo w15:providerId="None" w15:userId="Intel_Changhong"/>
  </w15:person>
  <w15:person w15:author="Huawei_Hui_D2">
    <w15:presenceInfo w15:providerId="None" w15:userId="Huawei_Hui_D2"/>
  </w15:person>
  <w15:person w15:author="Magnus Olsson M">
    <w15:presenceInfo w15:providerId="None" w15:userId="Magnus Olsson M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839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8AF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5D9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7B0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36"/>
    <w:rsid w:val="001616A1"/>
    <w:rsid w:val="00161B39"/>
    <w:rsid w:val="00163C76"/>
    <w:rsid w:val="00163E01"/>
    <w:rsid w:val="00164342"/>
    <w:rsid w:val="001673CA"/>
    <w:rsid w:val="00167AF3"/>
    <w:rsid w:val="001708C3"/>
    <w:rsid w:val="00170A7C"/>
    <w:rsid w:val="0017207F"/>
    <w:rsid w:val="001731A2"/>
    <w:rsid w:val="001736B5"/>
    <w:rsid w:val="00173A57"/>
    <w:rsid w:val="001750EF"/>
    <w:rsid w:val="001765B4"/>
    <w:rsid w:val="00176CD0"/>
    <w:rsid w:val="0017739E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6F8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62C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6C02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C30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217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D38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BB5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E71"/>
    <w:rsid w:val="003A376F"/>
    <w:rsid w:val="003A3BC8"/>
    <w:rsid w:val="003A5197"/>
    <w:rsid w:val="003A5DB3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1A9"/>
    <w:rsid w:val="003B7365"/>
    <w:rsid w:val="003B7948"/>
    <w:rsid w:val="003C02B3"/>
    <w:rsid w:val="003C1967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149"/>
    <w:rsid w:val="00405227"/>
    <w:rsid w:val="00405614"/>
    <w:rsid w:val="0040569C"/>
    <w:rsid w:val="00405FD3"/>
    <w:rsid w:val="004063FF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C1F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45E7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577A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3A6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18E"/>
    <w:rsid w:val="004E7315"/>
    <w:rsid w:val="004F0B8C"/>
    <w:rsid w:val="004F0C9A"/>
    <w:rsid w:val="004F162D"/>
    <w:rsid w:val="004F1C34"/>
    <w:rsid w:val="004F277A"/>
    <w:rsid w:val="004F3D4A"/>
    <w:rsid w:val="004F6A98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2F0"/>
    <w:rsid w:val="005304F4"/>
    <w:rsid w:val="00531F30"/>
    <w:rsid w:val="00532701"/>
    <w:rsid w:val="00533891"/>
    <w:rsid w:val="00533EA7"/>
    <w:rsid w:val="005348AA"/>
    <w:rsid w:val="00535204"/>
    <w:rsid w:val="00535C60"/>
    <w:rsid w:val="00535E6E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3F92"/>
    <w:rsid w:val="005446D6"/>
    <w:rsid w:val="005468FA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676B1"/>
    <w:rsid w:val="0057138D"/>
    <w:rsid w:val="00572BA6"/>
    <w:rsid w:val="0057399C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0ED8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813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346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29F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75E"/>
    <w:rsid w:val="006238AD"/>
    <w:rsid w:val="00623FAF"/>
    <w:rsid w:val="00624FCE"/>
    <w:rsid w:val="006278F1"/>
    <w:rsid w:val="00632F1F"/>
    <w:rsid w:val="00635AB9"/>
    <w:rsid w:val="006379F2"/>
    <w:rsid w:val="00640010"/>
    <w:rsid w:val="006402FF"/>
    <w:rsid w:val="0064130B"/>
    <w:rsid w:val="0064146B"/>
    <w:rsid w:val="00642055"/>
    <w:rsid w:val="00642EBC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1A5"/>
    <w:rsid w:val="00676A96"/>
    <w:rsid w:val="0067734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845"/>
    <w:rsid w:val="006A2C65"/>
    <w:rsid w:val="006A3DDC"/>
    <w:rsid w:val="006A41BB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26C"/>
    <w:rsid w:val="006C02F9"/>
    <w:rsid w:val="006C042F"/>
    <w:rsid w:val="006C0A54"/>
    <w:rsid w:val="006C115F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11A6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9A7"/>
    <w:rsid w:val="00734562"/>
    <w:rsid w:val="00734DB5"/>
    <w:rsid w:val="00735A00"/>
    <w:rsid w:val="007362CE"/>
    <w:rsid w:val="007365B0"/>
    <w:rsid w:val="007375A8"/>
    <w:rsid w:val="00737642"/>
    <w:rsid w:val="007403DF"/>
    <w:rsid w:val="007409A7"/>
    <w:rsid w:val="00740DC9"/>
    <w:rsid w:val="007445FE"/>
    <w:rsid w:val="00744FCE"/>
    <w:rsid w:val="00751133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0D3E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A7F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83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A5C"/>
    <w:rsid w:val="007D3C8C"/>
    <w:rsid w:val="007D4832"/>
    <w:rsid w:val="007D4A0E"/>
    <w:rsid w:val="007D572B"/>
    <w:rsid w:val="007E00BC"/>
    <w:rsid w:val="007E21DF"/>
    <w:rsid w:val="007E41E4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74F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068"/>
    <w:rsid w:val="008224A6"/>
    <w:rsid w:val="00822C6A"/>
    <w:rsid w:val="008244FC"/>
    <w:rsid w:val="008252D8"/>
    <w:rsid w:val="00825910"/>
    <w:rsid w:val="008273A1"/>
    <w:rsid w:val="008274BB"/>
    <w:rsid w:val="00830B16"/>
    <w:rsid w:val="00830CDB"/>
    <w:rsid w:val="008318AB"/>
    <w:rsid w:val="00832A30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6B7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5E9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538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1ED9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F90"/>
    <w:rsid w:val="0094423B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8C0"/>
    <w:rsid w:val="00975B9E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091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E19"/>
    <w:rsid w:val="00A15FAA"/>
    <w:rsid w:val="00A17EAF"/>
    <w:rsid w:val="00A20CB1"/>
    <w:rsid w:val="00A210AA"/>
    <w:rsid w:val="00A21470"/>
    <w:rsid w:val="00A22222"/>
    <w:rsid w:val="00A228E4"/>
    <w:rsid w:val="00A235AE"/>
    <w:rsid w:val="00A23868"/>
    <w:rsid w:val="00A23B20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40E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914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68CA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4F00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27A"/>
    <w:rsid w:val="00B61BA6"/>
    <w:rsid w:val="00B6361C"/>
    <w:rsid w:val="00B67B0A"/>
    <w:rsid w:val="00B702BB"/>
    <w:rsid w:val="00B7056D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10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2BCE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372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E62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1F2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534F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FA0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7AE"/>
    <w:rsid w:val="00DC05E2"/>
    <w:rsid w:val="00DC08FE"/>
    <w:rsid w:val="00DC0A91"/>
    <w:rsid w:val="00DC1357"/>
    <w:rsid w:val="00DC3C9F"/>
    <w:rsid w:val="00DC3CED"/>
    <w:rsid w:val="00DC4247"/>
    <w:rsid w:val="00DC4A42"/>
    <w:rsid w:val="00DC5335"/>
    <w:rsid w:val="00DC66C7"/>
    <w:rsid w:val="00DC73FA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3BAC"/>
    <w:rsid w:val="00E04CEE"/>
    <w:rsid w:val="00E04DF6"/>
    <w:rsid w:val="00E04E19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17023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3799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43D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678"/>
    <w:rsid w:val="00F62FE9"/>
    <w:rsid w:val="00F64B9B"/>
    <w:rsid w:val="00F65A1B"/>
    <w:rsid w:val="00F66C8A"/>
    <w:rsid w:val="00F66F29"/>
    <w:rsid w:val="00F67522"/>
    <w:rsid w:val="00F67578"/>
    <w:rsid w:val="00F67B26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0B50"/>
    <w:rsid w:val="00F91765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34C5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."/>
  <w:listSeparator w:val=","/>
  <w14:docId w14:val="5A0826D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1DD00F9-E923-4CF2-9904-8696CEA0DF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66EEDB98-F073-460B-B9B0-9643F9FE785E"/>
    <ds:schemaRef ds:uri="http://purl.org/dc/elements/1.1/"/>
    <ds:schemaRef ds:uri="http://schemas.microsoft.com/office/2006/metadata/properties"/>
    <ds:schemaRef ds:uri="17c5c574-4f42-45b3-8a7f-77d8e859d074"/>
    <ds:schemaRef ds:uri="http://schemas.microsoft.com/sharepoint/v4"/>
    <ds:schemaRef ds:uri="http://schemas.microsoft.com/sharepoint/v3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152</Words>
  <Characters>2566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Magnus Olsson M</cp:lastModifiedBy>
  <cp:revision>6</cp:revision>
  <cp:lastPrinted>2018-08-13T16:59:00Z</cp:lastPrinted>
  <dcterms:created xsi:type="dcterms:W3CDTF">2022-10-12T07:19:00Z</dcterms:created>
  <dcterms:modified xsi:type="dcterms:W3CDTF">2022-10-12T07:24:00Z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(3)kyfdlSN3E7Sydy0oBg2TRpbk7NbcsxMalBcKJfjWhxntCSyo9fqpO9jqB+l5GCs25rMKNqI4
nRXICEwoZrzhObMViYNlv2FxTN9MwkXyRtPSlCOG4DJh6HvLyGHxzgYDI76ve8MXktti5Ltu
4euwzQddvqwqfJoY8a4wEpdceTa17ceiF3Y6pEoJGKJrsvKfVRL962MJl5R7P4gkJe+41e5u
Lf14I3/URXk5gcoR4N</vt:lpwstr>
  </property>
  <property fmtid="{D5CDD505-2E9C-101B-9397-08002B2CF9AE}" pid="9" name="_2015_ms_pID_7253431">
    <vt:lpwstr>Oj/Nth6pWTuRBQ6xUwOr5c/qxuPtAbCP69ZFhDiR0ZyJRoeFHb8sIC
UYNyINehrtM8z+3MKywQYHi86jjI7UpVZ+JfNxfy7DlKDlN6j0BVgLDhOWDfu3eQHn2laZ7p
dQmFN7flujOwyKn+luvxuzSy2XGxzf9fqR51irfuFqd/mUTLnANOPKfKkhLhYkzFZkYO0hqb
e7XT9A0LpwBZyLLILcu4oTEvCfGZqPWrdX5p</vt:lpwstr>
  </property>
  <property fmtid="{D5CDD505-2E9C-101B-9397-08002B2CF9AE}" pid="10" name="_2015_ms_pID_7253432">
    <vt:lpwstr>Uw==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1665366066</vt:lpwstr>
  </property>
</Properties>
</file>